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14-e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216121</w:t>
      </w:r>
    </w:p>
    <w:p>
      <w:pPr>
        <w:pStyle w:val="81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21</w:t>
      </w:r>
    </w:p>
    <w:p>
      <w:pPr>
        <w:pStyle w:val="81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38.470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right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0078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BL CR to 38.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70 </w:t>
            </w:r>
            <w:r>
              <w:rPr>
                <w:rFonts w:hint="eastAsia" w:eastAsia="宋体"/>
                <w:lang w:val="en-US" w:eastAsia="zh-CN"/>
              </w:rPr>
              <w:t>Support for Redcap UEs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Nokia, Nokia Shanghai Bell</w:t>
            </w:r>
            <w:r>
              <w:rPr>
                <w:rFonts w:eastAsia="宋体"/>
                <w:color w:val="000000"/>
                <w:lang w:val="en-US" w:eastAsia="zh-CN"/>
              </w:rPr>
              <w:t>, Ericsson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, Samsung, CATT, </w:t>
            </w:r>
            <w:r>
              <w:rPr>
                <w:rFonts w:ascii="Arial" w:hAnsi="Arial" w:eastAsia="MS Mincho"/>
                <w:color w:val="000000"/>
                <w:lang w:eastAsia="ja-JP"/>
              </w:rPr>
              <w:t>Qualcomm Incorporated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2021-11-09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ascii="Arial" w:hAnsi="Arial" w:cs="Arial"/>
              </w:rPr>
              <w:t>The work item RP-211574 was agreed to support NR RedCap UEs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t xml:space="preserve">ntroduce </w:t>
            </w:r>
            <w:r>
              <w:rPr>
                <w:rFonts w:hint="eastAsia" w:eastAsia="宋体"/>
                <w:lang w:val="en-US" w:eastAsia="zh-CN"/>
              </w:rPr>
              <w:t xml:space="preserve">the text description of the </w:t>
            </w:r>
            <w:r>
              <w:t>RedCap UE Indica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signalled </w:t>
            </w:r>
            <w:r>
              <w:rPr>
                <w:rFonts w:hint="eastAsia" w:eastAsia="宋体"/>
                <w:lang w:val="en-US" w:eastAsia="zh-CN"/>
              </w:rPr>
              <w:t>in the RRC message transfer function over F1.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  <w:bookmarkStart w:id="10" w:name="_GoBack"/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 function of RedCap cannot be supported in Rel-17.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38.300</w:t>
            </w:r>
          </w:p>
          <w:p>
            <w:pPr>
              <w:pStyle w:val="8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38.401 CR 0191</w:t>
            </w:r>
          </w:p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38.413 CR 0664</w:t>
            </w:r>
          </w:p>
          <w:p>
            <w:pPr>
              <w:pStyle w:val="81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 38.423 CR 0716</w:t>
            </w:r>
          </w:p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TS 38.473 CR 0806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Update the cover sheet, add Nokia, Ericsson, Samsung, CATT and </w:t>
            </w:r>
            <w:r>
              <w:rPr>
                <w:rFonts w:ascii="Arial" w:hAnsi="Arial" w:eastAsia="MS Mincho"/>
                <w:color w:val="000000"/>
                <w:lang w:eastAsia="ja-JP"/>
              </w:rPr>
              <w:t xml:space="preserve">Qualcomm </w:t>
            </w:r>
            <w:r>
              <w:rPr>
                <w:rFonts w:hint="eastAsia" w:eastAsia="宋体"/>
                <w:lang w:val="en-US" w:eastAsia="zh-CN"/>
              </w:rPr>
              <w:t>as co-signers, correct the typo issue.</w:t>
            </w:r>
          </w:p>
        </w:tc>
      </w:tr>
    </w:tbl>
    <w:p>
      <w:pPr>
        <w:jc w:val="both"/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bookmarkEnd w:id="2"/>
    <w:p>
      <w:pPr>
        <w:pStyle w:val="4"/>
      </w:pPr>
      <w:bookmarkStart w:id="3" w:name="_Toc29393005"/>
      <w:bookmarkStart w:id="4" w:name="_Toc64448128"/>
      <w:bookmarkStart w:id="5" w:name="_Toc74152924"/>
      <w:bookmarkStart w:id="6" w:name="_Toc29393053"/>
      <w:bookmarkStart w:id="7" w:name="_Toc45833071"/>
      <w:bookmarkStart w:id="8" w:name="_Toc36556407"/>
      <w:bookmarkStart w:id="9" w:name="_Toc13920089"/>
      <w:r>
        <w:t>5.2.4</w:t>
      </w:r>
      <w:r>
        <w:tab/>
      </w:r>
      <w:r>
        <w:t>RRC message transfer function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ins w:id="0" w:author="ZTE" w:date="2021-11-09T21:05:00Z"/>
          <w:lang w:val="en-US" w:eastAsia="zh-CN"/>
        </w:rPr>
      </w:pPr>
      <w:r>
        <w:t>This function allows to transfer RRC messages between gNB-CU and gNB-DU. RRC messages are transferred over F1-C.</w:t>
      </w:r>
      <w:r>
        <w:rPr>
          <w:rFonts w:hint="eastAsia"/>
          <w:lang w:eastAsia="zh-CN"/>
        </w:rPr>
        <w:t xml:space="preserve"> The gNB-CU is responsible for the encoding of the dedicated RRC message with </w:t>
      </w:r>
      <w:r>
        <w:rPr>
          <w:lang w:eastAsia="zh-CN"/>
        </w:rPr>
        <w:t>assistance</w:t>
      </w:r>
      <w:r>
        <w:rPr>
          <w:rFonts w:hint="eastAsia"/>
          <w:lang w:eastAsia="zh-CN"/>
        </w:rPr>
        <w:t xml:space="preserve"> information provided by gNB-DU.</w:t>
      </w:r>
      <w:r>
        <w:rPr>
          <w:lang w:eastAsia="zh-CN"/>
        </w:rPr>
        <w:t xml:space="preserve"> This function also allows gNB-DU to report to gNB- CU if the downlink RRC message has been successfully delivered to UE or not.</w:t>
      </w:r>
      <w:ins w:id="1" w:author="ZTE" w:date="2021-11-10T16:49:57Z">
        <w:r>
          <w:rPr>
            <w:rFonts w:hint="eastAsia"/>
            <w:lang w:val="en-US" w:eastAsia="zh-CN"/>
          </w:rPr>
          <w:t xml:space="preserve"> The function also allows </w:t>
        </w:r>
      </w:ins>
      <w:ins w:id="2" w:author="ZTE" w:date="2021-11-10T16:49:57Z">
        <w:r>
          <w:rPr>
            <w:lang w:val="en-US" w:eastAsia="zh-CN"/>
          </w:rPr>
          <w:t xml:space="preserve">the </w:t>
        </w:r>
      </w:ins>
      <w:ins w:id="3" w:author="ZTE" w:date="2021-11-10T16:49:57Z">
        <w:r>
          <w:rPr>
            <w:rFonts w:hint="eastAsia"/>
            <w:lang w:val="en-US" w:eastAsia="zh-CN"/>
          </w:rPr>
          <w:t xml:space="preserve">gNB-DU to report to </w:t>
        </w:r>
      </w:ins>
      <w:ins w:id="4" w:author="ZTE" w:date="2021-11-10T16:49:57Z">
        <w:r>
          <w:rPr>
            <w:lang w:val="en-US" w:eastAsia="zh-CN"/>
          </w:rPr>
          <w:t xml:space="preserve">the </w:t>
        </w:r>
      </w:ins>
      <w:ins w:id="5" w:author="ZTE" w:date="2021-11-10T16:49:57Z">
        <w:r>
          <w:rPr>
            <w:rFonts w:hint="eastAsia"/>
            <w:lang w:val="en-US" w:eastAsia="zh-CN"/>
          </w:rPr>
          <w:t>gNB-CU if the accessing UE is a Red</w:t>
        </w:r>
      </w:ins>
      <w:ins w:id="6" w:author="ZTE" w:date="2021-11-10T16:49:57Z">
        <w:r>
          <w:rPr>
            <w:lang w:val="en-US" w:eastAsia="zh-CN"/>
          </w:rPr>
          <w:t xml:space="preserve">uced </w:t>
        </w:r>
      </w:ins>
      <w:ins w:id="7" w:author="ZTE" w:date="2021-11-10T16:49:57Z">
        <w:r>
          <w:rPr>
            <w:rFonts w:hint="eastAsia"/>
            <w:lang w:val="en-US" w:eastAsia="zh-CN"/>
          </w:rPr>
          <w:t>Cap</w:t>
        </w:r>
      </w:ins>
      <w:ins w:id="8" w:author="ZTE" w:date="2021-11-10T16:49:57Z">
        <w:r>
          <w:rPr>
            <w:lang w:val="en-US" w:eastAsia="zh-CN"/>
          </w:rPr>
          <w:t>ability</w:t>
        </w:r>
      </w:ins>
      <w:ins w:id="9" w:author="ZTE" w:date="2021-11-10T16:49:57Z">
        <w:r>
          <w:rPr>
            <w:rFonts w:hint="eastAsia"/>
            <w:lang w:val="en-US" w:eastAsia="zh-CN"/>
          </w:rPr>
          <w:t xml:space="preserve"> UE</w:t>
        </w:r>
      </w:ins>
      <w:ins w:id="10" w:author="ZTE" w:date="2021-11-10T16:49:57Z">
        <w:r>
          <w:rPr>
            <w:lang w:val="en-US" w:eastAsia="zh-CN"/>
          </w:rPr>
          <w:t xml:space="preserve"> as defined in TS 38.300 [8]</w:t>
        </w:r>
      </w:ins>
      <w:ins w:id="11" w:author="ZTE" w:date="2021-11-10T16:49:57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 w:eastAsia="zh-CN"/>
        </w:rPr>
      </w:pPr>
      <w:r>
        <w:t>For IAB-nodes, this function allows to transfer RRC messages for setting up and configuring the</w:t>
      </w:r>
      <w:r>
        <w:rPr>
          <w:lang w:val="en-US" w:eastAsia="ja-JP"/>
        </w:rPr>
        <w:t xml:space="preserve"> IAB-MT side of the BH RLC channel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These RRC messages are carried on F1-C between the IAB-donor-CU and the parent IAB-DU i.e. the gNB-DU side of the BH RLC channel.</w:t>
      </w:r>
    </w:p>
    <w:p>
      <w:pPr>
        <w:pStyle w:val="84"/>
        <w:rPr>
          <w:rFonts w:eastAsia="宋体"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FCC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02D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1882FDE"/>
    <w:rsid w:val="02B332AF"/>
    <w:rsid w:val="04097104"/>
    <w:rsid w:val="041854D8"/>
    <w:rsid w:val="042E354F"/>
    <w:rsid w:val="043F69DD"/>
    <w:rsid w:val="062A2481"/>
    <w:rsid w:val="06B62D8A"/>
    <w:rsid w:val="07785FB0"/>
    <w:rsid w:val="08620F7A"/>
    <w:rsid w:val="089E3F43"/>
    <w:rsid w:val="09923391"/>
    <w:rsid w:val="0A9E4733"/>
    <w:rsid w:val="0ADA415C"/>
    <w:rsid w:val="0B580905"/>
    <w:rsid w:val="0F5A2920"/>
    <w:rsid w:val="10A24D10"/>
    <w:rsid w:val="123F7BBE"/>
    <w:rsid w:val="128F3934"/>
    <w:rsid w:val="131130F7"/>
    <w:rsid w:val="14591BB9"/>
    <w:rsid w:val="156F36DD"/>
    <w:rsid w:val="176048DC"/>
    <w:rsid w:val="178E5DAE"/>
    <w:rsid w:val="19430669"/>
    <w:rsid w:val="19C50730"/>
    <w:rsid w:val="1A9414FF"/>
    <w:rsid w:val="1D5F60B4"/>
    <w:rsid w:val="1FDB7752"/>
    <w:rsid w:val="239B3FE8"/>
    <w:rsid w:val="25B904BC"/>
    <w:rsid w:val="25D0012B"/>
    <w:rsid w:val="278D69F8"/>
    <w:rsid w:val="28693C32"/>
    <w:rsid w:val="291420D9"/>
    <w:rsid w:val="29B061F4"/>
    <w:rsid w:val="2D3C785F"/>
    <w:rsid w:val="2DCC6B49"/>
    <w:rsid w:val="2DFC7B86"/>
    <w:rsid w:val="2F7C240E"/>
    <w:rsid w:val="2F98721E"/>
    <w:rsid w:val="310379F0"/>
    <w:rsid w:val="31642501"/>
    <w:rsid w:val="324900DB"/>
    <w:rsid w:val="32D73108"/>
    <w:rsid w:val="32F2078E"/>
    <w:rsid w:val="33084D95"/>
    <w:rsid w:val="35A54597"/>
    <w:rsid w:val="35B8055F"/>
    <w:rsid w:val="35D14B3A"/>
    <w:rsid w:val="36745219"/>
    <w:rsid w:val="384C2ABA"/>
    <w:rsid w:val="39B20CBB"/>
    <w:rsid w:val="3AAA38E7"/>
    <w:rsid w:val="3B5F66CE"/>
    <w:rsid w:val="3B944F9E"/>
    <w:rsid w:val="3D06313F"/>
    <w:rsid w:val="3F744B1E"/>
    <w:rsid w:val="40E0241E"/>
    <w:rsid w:val="4179413A"/>
    <w:rsid w:val="421D4A5B"/>
    <w:rsid w:val="42541648"/>
    <w:rsid w:val="428033D9"/>
    <w:rsid w:val="43307022"/>
    <w:rsid w:val="439F4998"/>
    <w:rsid w:val="47BD08ED"/>
    <w:rsid w:val="49D0411B"/>
    <w:rsid w:val="4AF24F01"/>
    <w:rsid w:val="4DD051A2"/>
    <w:rsid w:val="4FB93208"/>
    <w:rsid w:val="4FEB7BD7"/>
    <w:rsid w:val="526529A2"/>
    <w:rsid w:val="529C7A20"/>
    <w:rsid w:val="53BA0BF6"/>
    <w:rsid w:val="54633919"/>
    <w:rsid w:val="55EA7D0C"/>
    <w:rsid w:val="560E3F8C"/>
    <w:rsid w:val="56BD5C8E"/>
    <w:rsid w:val="56D32ACD"/>
    <w:rsid w:val="578540B4"/>
    <w:rsid w:val="57CE5E5D"/>
    <w:rsid w:val="58773828"/>
    <w:rsid w:val="5C7D1617"/>
    <w:rsid w:val="5D8A6BD6"/>
    <w:rsid w:val="5E656DCE"/>
    <w:rsid w:val="5FDD0437"/>
    <w:rsid w:val="604254D7"/>
    <w:rsid w:val="605A71A0"/>
    <w:rsid w:val="60646DEC"/>
    <w:rsid w:val="61A55732"/>
    <w:rsid w:val="64C51E41"/>
    <w:rsid w:val="65747DDA"/>
    <w:rsid w:val="659E1680"/>
    <w:rsid w:val="65DE4DD2"/>
    <w:rsid w:val="66EC0A1F"/>
    <w:rsid w:val="6AA8597F"/>
    <w:rsid w:val="6CB50603"/>
    <w:rsid w:val="6D025E1F"/>
    <w:rsid w:val="6E7A3549"/>
    <w:rsid w:val="6F1F562F"/>
    <w:rsid w:val="70A11ABD"/>
    <w:rsid w:val="718729FF"/>
    <w:rsid w:val="71DA56C2"/>
    <w:rsid w:val="72FF3806"/>
    <w:rsid w:val="73692CE2"/>
    <w:rsid w:val="76033440"/>
    <w:rsid w:val="76C32312"/>
    <w:rsid w:val="77B4056D"/>
    <w:rsid w:val="782B251B"/>
    <w:rsid w:val="792B4229"/>
    <w:rsid w:val="7A706E73"/>
    <w:rsid w:val="7C3B4518"/>
    <w:rsid w:val="7D10493D"/>
    <w:rsid w:val="7D66424A"/>
    <w:rsid w:val="7E022697"/>
    <w:rsid w:val="7E332356"/>
    <w:rsid w:val="7E560E34"/>
    <w:rsid w:val="7EB10141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468</Words>
  <Characters>2484</Characters>
  <Lines>20</Lines>
  <Paragraphs>5</Paragraphs>
  <TotalTime>0</TotalTime>
  <ScaleCrop>false</ScaleCrop>
  <LinksUpToDate>false</LinksUpToDate>
  <CharactersWithSpaces>2947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2021-11-09T16:43:00Z</dcterms:created>
  <dc:creator>Michael Sanders, John M Meredith</dc:creator>
  <cp:lastModifiedBy>ZTE</cp:lastModifiedBy>
  <cp:lastPrinted>2411-12-31T22:59:00Z</cp:lastPrinted>
  <dcterms:modified xsi:type="dcterms:W3CDTF">2021-11-10T13:34:38Z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